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9EB978" w14:textId="77777777" w:rsidR="008931DA" w:rsidRDefault="008931DA" w:rsidP="008931DA">
      <w:pPr>
        <w:spacing w:after="0" w:line="240" w:lineRule="auto"/>
        <w:rPr>
          <w:rFonts w:ascii="CIDFont+F2" w:eastAsia="Times New Roman" w:hAnsi="CIDFont+F2" w:cs="Times New Roman"/>
          <w:b/>
          <w:bCs/>
          <w:color w:val="002060"/>
          <w:sz w:val="28"/>
        </w:rPr>
      </w:pPr>
      <w:r w:rsidRPr="008931DA">
        <w:rPr>
          <w:rFonts w:ascii="CIDFont+F2" w:eastAsia="Times New Roman" w:hAnsi="CIDFont+F2" w:cs="Times New Roman"/>
          <w:b/>
          <w:bCs/>
          <w:color w:val="002060"/>
          <w:sz w:val="28"/>
        </w:rPr>
        <w:t>Do you agree or disagree with the following statement?</w:t>
      </w:r>
      <w:r w:rsidRPr="008931DA">
        <w:rPr>
          <w:rFonts w:ascii="CIDFont+F2" w:eastAsia="Times New Roman" w:hAnsi="CIDFont+F2" w:cs="Times New Roman"/>
          <w:b/>
          <w:bCs/>
          <w:color w:val="002060"/>
          <w:sz w:val="28"/>
          <w:szCs w:val="28"/>
        </w:rPr>
        <w:br/>
      </w:r>
      <w:r w:rsidRPr="008931DA">
        <w:rPr>
          <w:rFonts w:ascii="CIDFont+F2" w:eastAsia="Times New Roman" w:hAnsi="CIDFont+F2" w:cs="Times New Roman"/>
          <w:b/>
          <w:bCs/>
          <w:color w:val="002060"/>
          <w:sz w:val="28"/>
        </w:rPr>
        <w:t>Students who keep their rooms neat and organized will</w:t>
      </w:r>
      <w:r>
        <w:rPr>
          <w:rFonts w:ascii="CIDFont+F2" w:eastAsia="Times New Roman" w:hAnsi="CIDFont+F2" w:cs="Times New Roman"/>
          <w:b/>
          <w:bCs/>
          <w:color w:val="002060"/>
          <w:sz w:val="28"/>
          <w:szCs w:val="28"/>
        </w:rPr>
        <w:t xml:space="preserve"> </w:t>
      </w:r>
      <w:r w:rsidRPr="008931DA">
        <w:rPr>
          <w:rFonts w:ascii="CIDFont+F2" w:eastAsia="Times New Roman" w:hAnsi="CIDFont+F2" w:cs="Times New Roman"/>
          <w:b/>
          <w:bCs/>
          <w:color w:val="002060"/>
          <w:sz w:val="28"/>
        </w:rPr>
        <w:t>be more likely to succeed than students who do not</w:t>
      </w:r>
      <w:r>
        <w:rPr>
          <w:rFonts w:ascii="CIDFont+F2" w:eastAsia="Times New Roman" w:hAnsi="CIDFont+F2" w:cs="Times New Roman"/>
          <w:b/>
          <w:bCs/>
          <w:color w:val="002060"/>
          <w:sz w:val="28"/>
        </w:rPr>
        <w:t>.</w:t>
      </w:r>
    </w:p>
    <w:p w14:paraId="283DFCDF" w14:textId="77777777" w:rsidR="008931DA" w:rsidRDefault="008931DA" w:rsidP="008931DA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D1ACD67" w14:textId="77777777" w:rsidR="004C7EE8" w:rsidRPr="00EE4979" w:rsidRDefault="008931DA" w:rsidP="007F25F4">
      <w:pPr>
        <w:jc w:val="both"/>
        <w:rPr>
          <w:rFonts w:ascii="Times New Roman" w:hAnsi="Times New Roman" w:cs="Times New Roman"/>
          <w:sz w:val="24"/>
          <w:szCs w:val="24"/>
        </w:rPr>
      </w:pPr>
      <w:r w:rsidRPr="00EE4979">
        <w:rPr>
          <w:rFonts w:ascii="Times New Roman" w:hAnsi="Times New Roman" w:cs="Times New Roman"/>
          <w:sz w:val="24"/>
          <w:szCs w:val="24"/>
        </w:rPr>
        <w:t>What is the secret of</w:t>
      </w:r>
      <w:r w:rsidR="004C7EE8" w:rsidRPr="00EE4979">
        <w:rPr>
          <w:rFonts w:ascii="Times New Roman" w:hAnsi="Times New Roman" w:cs="Times New Roman"/>
          <w:sz w:val="24"/>
          <w:szCs w:val="24"/>
        </w:rPr>
        <w:t xml:space="preserve"> one's success</w:t>
      </w:r>
      <w:r w:rsidRPr="00EE4979">
        <w:rPr>
          <w:rFonts w:ascii="Times New Roman" w:hAnsi="Times New Roman" w:cs="Times New Roman"/>
          <w:sz w:val="24"/>
          <w:szCs w:val="24"/>
        </w:rPr>
        <w:t xml:space="preserve"> in </w:t>
      </w:r>
      <w:r w:rsidR="004C7EE8" w:rsidRPr="00EE4979">
        <w:rPr>
          <w:rFonts w:ascii="Times New Roman" w:hAnsi="Times New Roman" w:cs="Times New Roman"/>
          <w:sz w:val="24"/>
          <w:szCs w:val="24"/>
        </w:rPr>
        <w:t xml:space="preserve">their </w:t>
      </w:r>
      <w:r w:rsidRPr="00EE4979">
        <w:rPr>
          <w:rFonts w:ascii="Times New Roman" w:hAnsi="Times New Roman" w:cs="Times New Roman"/>
          <w:sz w:val="24"/>
          <w:szCs w:val="24"/>
        </w:rPr>
        <w:t xml:space="preserve">life? When it comes to success, people share different opinions on its definitions. </w:t>
      </w:r>
      <w:r w:rsidR="004C7EE8" w:rsidRPr="00EE4979">
        <w:rPr>
          <w:rFonts w:ascii="Times New Roman" w:hAnsi="Times New Roman" w:cs="Times New Roman"/>
          <w:sz w:val="24"/>
          <w:szCs w:val="24"/>
        </w:rPr>
        <w:t xml:space="preserve">There is a heated debate as to whether </w:t>
      </w:r>
      <w:r w:rsidR="00ED55E6" w:rsidRPr="00EE4979">
        <w:rPr>
          <w:rFonts w:ascii="Times New Roman" w:hAnsi="Times New Roman" w:cs="Times New Roman"/>
          <w:sz w:val="24"/>
          <w:szCs w:val="24"/>
        </w:rPr>
        <w:t>s</w:t>
      </w:r>
      <w:commentRangeStart w:id="0"/>
      <w:r w:rsidR="00ED55E6" w:rsidRPr="00EE4979">
        <w:rPr>
          <w:rFonts w:ascii="Times New Roman" w:hAnsi="Times New Roman" w:cs="Times New Roman"/>
          <w:sz w:val="24"/>
          <w:szCs w:val="24"/>
        </w:rPr>
        <w:t xml:space="preserve">tudents who are just so tend to go from strength to strength as </w:t>
      </w:r>
      <w:r w:rsidR="007F25F4" w:rsidRPr="007F25F4">
        <w:rPr>
          <w:rFonts w:ascii="Times New Roman" w:hAnsi="Times New Roman" w:cs="Times New Roman"/>
          <w:sz w:val="24"/>
          <w:szCs w:val="24"/>
        </w:rPr>
        <w:t xml:space="preserve">compared </w:t>
      </w:r>
      <w:r w:rsidR="00ED55E6" w:rsidRPr="00EE4979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="00ED55E6" w:rsidRPr="00EE4979">
        <w:rPr>
          <w:rFonts w:ascii="Times New Roman" w:hAnsi="Times New Roman" w:cs="Times New Roman"/>
          <w:sz w:val="24"/>
          <w:szCs w:val="24"/>
        </w:rPr>
        <w:t>ones</w:t>
      </w:r>
      <w:proofErr w:type="spellEnd"/>
      <w:r w:rsidR="00ED55E6" w:rsidRPr="00EE4979">
        <w:rPr>
          <w:rFonts w:ascii="Times New Roman" w:hAnsi="Times New Roman" w:cs="Times New Roman"/>
          <w:sz w:val="24"/>
          <w:szCs w:val="24"/>
        </w:rPr>
        <w:t xml:space="preserve"> untidy and disorganized</w:t>
      </w:r>
      <w:commentRangeEnd w:id="0"/>
      <w:r w:rsidR="00714D05">
        <w:rPr>
          <w:rStyle w:val="CommentReference"/>
        </w:rPr>
        <w:commentReference w:id="0"/>
      </w:r>
      <w:r w:rsidR="00ED55E6" w:rsidRPr="00EE4979">
        <w:rPr>
          <w:rFonts w:ascii="Times New Roman" w:hAnsi="Times New Roman" w:cs="Times New Roman"/>
          <w:sz w:val="24"/>
          <w:szCs w:val="24"/>
        </w:rPr>
        <w:t>. With this in mind, as far as I am concerned, of these two points of view, I, personally, subscribe</w:t>
      </w:r>
      <w:r w:rsidR="007F25F4" w:rsidRPr="009C07E3">
        <w:rPr>
          <w:color w:val="C00000"/>
          <w:sz w:val="24"/>
          <w:szCs w:val="24"/>
          <w:shd w:val="clear" w:color="auto" w:fill="FFFFFF"/>
        </w:rPr>
        <w:t> </w:t>
      </w:r>
      <w:r w:rsidR="007F25F4" w:rsidRPr="009C07E3">
        <w:rPr>
          <w:rFonts w:ascii="Times New Roman" w:hAnsi="Times New Roman" w:cs="Times New Roman"/>
          <w:color w:val="C00000"/>
          <w:sz w:val="24"/>
          <w:szCs w:val="24"/>
          <w:shd w:val="clear" w:color="auto" w:fill="FFFFFF"/>
        </w:rPr>
        <w:t>to</w:t>
      </w:r>
      <w:r w:rsidR="00ED55E6" w:rsidRPr="00EE4979">
        <w:rPr>
          <w:rFonts w:ascii="Times New Roman" w:hAnsi="Times New Roman" w:cs="Times New Roman"/>
          <w:sz w:val="24"/>
          <w:szCs w:val="24"/>
        </w:rPr>
        <w:t xml:space="preserve"> the former idea due to my following reasons discussed in detail.</w:t>
      </w:r>
    </w:p>
    <w:p w14:paraId="3846D2D1" w14:textId="77777777" w:rsidR="005C62E4" w:rsidRDefault="00E72551" w:rsidP="00714D05">
      <w:pPr>
        <w:jc w:val="both"/>
        <w:rPr>
          <w:rFonts w:ascii="Times New Roman" w:hAnsi="Times New Roman" w:cs="Times New Roman"/>
          <w:sz w:val="24"/>
          <w:szCs w:val="24"/>
        </w:rPr>
      </w:pPr>
      <w:r w:rsidRPr="00EE4979">
        <w:rPr>
          <w:rFonts w:ascii="Times New Roman" w:hAnsi="Times New Roman" w:cs="Times New Roman"/>
          <w:sz w:val="24"/>
          <w:szCs w:val="24"/>
        </w:rPr>
        <w:t xml:space="preserve">The first reason why </w:t>
      </w:r>
      <w:del w:id="1" w:author="Mehdi Shariat" w:date="2022-10-12T09:59:00Z">
        <w:r w:rsidRPr="00EE4979" w:rsidDel="00714D05">
          <w:rPr>
            <w:rFonts w:ascii="Times New Roman" w:hAnsi="Times New Roman" w:cs="Times New Roman"/>
            <w:sz w:val="24"/>
            <w:szCs w:val="24"/>
          </w:rPr>
          <w:delText xml:space="preserve">it </w:delText>
        </w:r>
      </w:del>
      <w:ins w:id="2" w:author="Mehdi Shariat" w:date="2022-10-12T09:59:00Z">
        <w:r w:rsidR="00714D05">
          <w:rPr>
            <w:rFonts w:ascii="Times New Roman" w:hAnsi="Times New Roman" w:cs="Times New Roman"/>
            <w:sz w:val="24"/>
            <w:szCs w:val="24"/>
          </w:rPr>
          <w:t>being tidy and organized</w:t>
        </w:r>
        <w:r w:rsidR="00714D05" w:rsidRPr="00EE4979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EE4979">
        <w:rPr>
          <w:rFonts w:ascii="Times New Roman" w:hAnsi="Times New Roman" w:cs="Times New Roman"/>
          <w:sz w:val="24"/>
          <w:szCs w:val="24"/>
        </w:rPr>
        <w:t>is beneficial to a student's</w:t>
      </w:r>
      <w:ins w:id="3" w:author="Mehdi Shariat" w:date="2022-10-12T09:59:00Z">
        <w:r w:rsidR="00714D05">
          <w:rPr>
            <w:rFonts w:ascii="Times New Roman" w:hAnsi="Times New Roman" w:cs="Times New Roman"/>
            <w:sz w:val="24"/>
            <w:szCs w:val="24"/>
          </w:rPr>
          <w:t xml:space="preserve"> success</w:t>
        </w:r>
      </w:ins>
      <w:r w:rsidRPr="00EE4979">
        <w:rPr>
          <w:rFonts w:ascii="Times New Roman" w:hAnsi="Times New Roman" w:cs="Times New Roman"/>
          <w:sz w:val="24"/>
          <w:szCs w:val="24"/>
        </w:rPr>
        <w:t xml:space="preserve"> </w:t>
      </w:r>
      <w:del w:id="4" w:author="Mehdi Shariat" w:date="2022-10-12T09:59:00Z">
        <w:r w:rsidRPr="00EE4979" w:rsidDel="00714D05">
          <w:rPr>
            <w:rFonts w:ascii="Times New Roman" w:hAnsi="Times New Roman" w:cs="Times New Roman"/>
            <w:sz w:val="24"/>
            <w:szCs w:val="24"/>
          </w:rPr>
          <w:delText xml:space="preserve">being tidy and well-organized </w:delText>
        </w:r>
        <w:r w:rsidR="00F74B67" w:rsidDel="00714D05">
          <w:rPr>
            <w:rFonts w:ascii="Times New Roman" w:hAnsi="Times New Roman" w:cs="Times New Roman"/>
            <w:sz w:val="24"/>
            <w:szCs w:val="24"/>
          </w:rPr>
          <w:delText xml:space="preserve">in order to become successful </w:delText>
        </w:r>
      </w:del>
      <w:r w:rsidRPr="00EE4979">
        <w:rPr>
          <w:rFonts w:ascii="Times New Roman" w:hAnsi="Times New Roman" w:cs="Times New Roman"/>
          <w:sz w:val="24"/>
          <w:szCs w:val="24"/>
        </w:rPr>
        <w:t xml:space="preserve">lies in the fact that keeping things neat and in order gives students </w:t>
      </w:r>
      <w:del w:id="5" w:author="Mehdi Shariat" w:date="2022-10-12T09:59:00Z">
        <w:r w:rsidR="007F25F4" w:rsidDel="00714D05">
          <w:rPr>
            <w:rFonts w:ascii="Times New Roman" w:hAnsi="Times New Roman" w:cs="Times New Roman"/>
            <w:sz w:val="24"/>
            <w:szCs w:val="24"/>
          </w:rPr>
          <w:delText xml:space="preserve">the </w:delText>
        </w:r>
      </w:del>
      <w:ins w:id="6" w:author="Mehdi Shariat" w:date="2022-10-12T09:59:00Z">
        <w:r w:rsidR="00714D05">
          <w:rPr>
            <w:rFonts w:ascii="Times New Roman" w:hAnsi="Times New Roman" w:cs="Times New Roman"/>
            <w:sz w:val="24"/>
            <w:szCs w:val="24"/>
          </w:rPr>
          <w:t>an</w:t>
        </w:r>
        <w:r w:rsidR="00714D05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EE4979">
        <w:rPr>
          <w:rFonts w:ascii="Times New Roman" w:hAnsi="Times New Roman" w:cs="Times New Roman"/>
          <w:sz w:val="24"/>
          <w:szCs w:val="24"/>
        </w:rPr>
        <w:t>excellent opportunity to keep their brain active by enlisting both of their brain’s hemispheres. Without a</w:t>
      </w:r>
      <w:del w:id="7" w:author="Mehdi Shariat" w:date="2022-10-12T09:59:00Z">
        <w:r w:rsidRPr="00EE4979" w:rsidDel="00714D05">
          <w:rPr>
            <w:rFonts w:ascii="Times New Roman" w:hAnsi="Times New Roman" w:cs="Times New Roman"/>
            <w:sz w:val="24"/>
            <w:szCs w:val="24"/>
          </w:rPr>
          <w:delText>ny</w:delText>
        </w:r>
      </w:del>
      <w:r w:rsidRPr="00EE4979">
        <w:rPr>
          <w:rFonts w:ascii="Times New Roman" w:hAnsi="Times New Roman" w:cs="Times New Roman"/>
          <w:sz w:val="24"/>
          <w:szCs w:val="24"/>
        </w:rPr>
        <w:t xml:space="preserve"> shadow of doubt, improving the brain</w:t>
      </w:r>
      <w:ins w:id="8" w:author="Mehdi Shariat" w:date="2022-10-12T09:59:00Z">
        <w:r w:rsidR="00714D05">
          <w:rPr>
            <w:rFonts w:ascii="Times New Roman" w:hAnsi="Times New Roman" w:cs="Times New Roman"/>
            <w:sz w:val="24"/>
            <w:szCs w:val="24"/>
          </w:rPr>
          <w:t>’s</w:t>
        </w:r>
      </w:ins>
      <w:r w:rsidRPr="00EE4979">
        <w:rPr>
          <w:rFonts w:ascii="Times New Roman" w:hAnsi="Times New Roman" w:cs="Times New Roman"/>
          <w:sz w:val="24"/>
          <w:szCs w:val="24"/>
        </w:rPr>
        <w:t xml:space="preserve"> performance is the cornerstone of a successful person</w:t>
      </w:r>
      <w:ins w:id="9" w:author="Mehdi Shariat" w:date="2022-10-12T09:59:00Z">
        <w:r w:rsidR="00714D05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EE4979">
        <w:rPr>
          <w:rFonts w:ascii="Times New Roman" w:hAnsi="Times New Roman" w:cs="Times New Roman"/>
          <w:sz w:val="24"/>
          <w:szCs w:val="24"/>
        </w:rPr>
        <w:t xml:space="preserve"> </w:t>
      </w:r>
      <w:commentRangeStart w:id="10"/>
      <w:r w:rsidRPr="00EE4979">
        <w:rPr>
          <w:rFonts w:ascii="Times New Roman" w:hAnsi="Times New Roman" w:cs="Times New Roman"/>
          <w:sz w:val="24"/>
          <w:szCs w:val="24"/>
        </w:rPr>
        <w:t>which put</w:t>
      </w:r>
      <w:r w:rsidR="007F25F4">
        <w:rPr>
          <w:rFonts w:ascii="Times New Roman" w:hAnsi="Times New Roman" w:cs="Times New Roman"/>
          <w:sz w:val="24"/>
          <w:szCs w:val="24"/>
        </w:rPr>
        <w:t>s</w:t>
      </w:r>
      <w:r w:rsidRPr="00EE4979">
        <w:rPr>
          <w:rFonts w:ascii="Times New Roman" w:hAnsi="Times New Roman" w:cs="Times New Roman"/>
          <w:sz w:val="24"/>
          <w:szCs w:val="24"/>
        </w:rPr>
        <w:t xml:space="preserve"> </w:t>
      </w:r>
      <w:del w:id="11" w:author="Mehdi Shariat" w:date="2022-10-12T09:59:00Z">
        <w:r w:rsidRPr="00EE4979" w:rsidDel="00714D05">
          <w:rPr>
            <w:rFonts w:ascii="Times New Roman" w:hAnsi="Times New Roman" w:cs="Times New Roman"/>
            <w:sz w:val="24"/>
            <w:szCs w:val="24"/>
          </w:rPr>
          <w:delText xml:space="preserve">an </w:delText>
        </w:r>
      </w:del>
      <w:r w:rsidR="007F25F4" w:rsidRPr="00EE4979">
        <w:rPr>
          <w:rFonts w:ascii="Times New Roman" w:hAnsi="Times New Roman" w:cs="Times New Roman"/>
          <w:sz w:val="24"/>
          <w:szCs w:val="24"/>
        </w:rPr>
        <w:t>emphasis</w:t>
      </w:r>
      <w:r w:rsidRPr="00EE4979">
        <w:rPr>
          <w:rFonts w:ascii="Times New Roman" w:hAnsi="Times New Roman" w:cs="Times New Roman"/>
          <w:sz w:val="24"/>
          <w:szCs w:val="24"/>
        </w:rPr>
        <w:t xml:space="preserve"> on the significance of enhancing the brain functions of students</w:t>
      </w:r>
      <w:r w:rsidR="00F74B67">
        <w:rPr>
          <w:rFonts w:ascii="Times New Roman" w:hAnsi="Times New Roman" w:cs="Times New Roman"/>
          <w:sz w:val="24"/>
          <w:szCs w:val="24"/>
        </w:rPr>
        <w:t>, which can</w:t>
      </w:r>
      <w:commentRangeEnd w:id="10"/>
      <w:r w:rsidR="00714D05">
        <w:rPr>
          <w:rStyle w:val="CommentReference"/>
        </w:rPr>
        <w:commentReference w:id="10"/>
      </w:r>
      <w:r w:rsidR="00F74B67">
        <w:rPr>
          <w:rFonts w:ascii="Times New Roman" w:hAnsi="Times New Roman" w:cs="Times New Roman"/>
          <w:sz w:val="24"/>
          <w:szCs w:val="24"/>
        </w:rPr>
        <w:t xml:space="preserve"> </w:t>
      </w:r>
      <w:r w:rsidR="00F74B67" w:rsidRPr="00F74B67">
        <w:rPr>
          <w:rFonts w:ascii="Times New Roman" w:hAnsi="Times New Roman" w:cs="Times New Roman"/>
          <w:sz w:val="24"/>
          <w:szCs w:val="24"/>
        </w:rPr>
        <w:t>make him or her successful</w:t>
      </w:r>
      <w:r w:rsidRPr="00EE4979">
        <w:rPr>
          <w:rFonts w:ascii="Times New Roman" w:hAnsi="Times New Roman" w:cs="Times New Roman"/>
          <w:sz w:val="24"/>
          <w:szCs w:val="24"/>
        </w:rPr>
        <w:t xml:space="preserve">. As a result, the more students can activate both of their brain hemispheres, the more they will develop their brain </w:t>
      </w:r>
      <w:r w:rsidR="00963648" w:rsidRPr="00EE4979">
        <w:rPr>
          <w:rFonts w:ascii="Times New Roman" w:hAnsi="Times New Roman" w:cs="Times New Roman"/>
          <w:sz w:val="24"/>
          <w:szCs w:val="24"/>
        </w:rPr>
        <w:t>activit</w:t>
      </w:r>
      <w:r w:rsidR="00963648">
        <w:rPr>
          <w:rFonts w:ascii="Times New Roman" w:hAnsi="Times New Roman" w:cs="Times New Roman"/>
          <w:sz w:val="24"/>
          <w:szCs w:val="24"/>
        </w:rPr>
        <w:t>ies</w:t>
      </w:r>
      <w:r w:rsidR="00963648" w:rsidRPr="00EE4979">
        <w:rPr>
          <w:rFonts w:ascii="Times New Roman" w:hAnsi="Times New Roman" w:cs="Times New Roman"/>
          <w:sz w:val="24"/>
          <w:szCs w:val="24"/>
        </w:rPr>
        <w:t xml:space="preserve"> </w:t>
      </w:r>
      <w:r w:rsidRPr="00EE4979">
        <w:rPr>
          <w:rFonts w:ascii="Times New Roman" w:hAnsi="Times New Roman" w:cs="Times New Roman"/>
          <w:sz w:val="24"/>
          <w:szCs w:val="24"/>
        </w:rPr>
        <w:t>and function</w:t>
      </w:r>
      <w:r w:rsidR="00963648">
        <w:rPr>
          <w:rFonts w:ascii="Times New Roman" w:hAnsi="Times New Roman" w:cs="Times New Roman"/>
          <w:sz w:val="24"/>
          <w:szCs w:val="24"/>
        </w:rPr>
        <w:t>s</w:t>
      </w:r>
      <w:r w:rsidRPr="00EE4979">
        <w:rPr>
          <w:rFonts w:ascii="Times New Roman" w:hAnsi="Times New Roman" w:cs="Times New Roman"/>
          <w:sz w:val="24"/>
          <w:szCs w:val="24"/>
        </w:rPr>
        <w:t xml:space="preserve">, ending in success. On the other hand, in </w:t>
      </w:r>
      <w:del w:id="12" w:author="Mehdi Shariat" w:date="2022-10-12T10:00:00Z">
        <w:r w:rsidRPr="00EE4979" w:rsidDel="00714D05">
          <w:rPr>
            <w:rFonts w:ascii="Times New Roman" w:hAnsi="Times New Roman" w:cs="Times New Roman"/>
            <w:sz w:val="24"/>
            <w:szCs w:val="24"/>
          </w:rPr>
          <w:delText>such conditions</w:delText>
        </w:r>
      </w:del>
      <w:ins w:id="13" w:author="Mehdi Shariat" w:date="2022-10-12T10:00:00Z">
        <w:r w:rsidR="00714D05">
          <w:rPr>
            <w:rFonts w:ascii="Times New Roman" w:hAnsi="Times New Roman" w:cs="Times New Roman"/>
            <w:sz w:val="24"/>
            <w:szCs w:val="24"/>
          </w:rPr>
          <w:t>the opposite scenario</w:t>
        </w:r>
      </w:ins>
      <w:r w:rsidRPr="00EE4979">
        <w:rPr>
          <w:rFonts w:ascii="Times New Roman" w:hAnsi="Times New Roman" w:cs="Times New Roman"/>
          <w:sz w:val="24"/>
          <w:szCs w:val="24"/>
        </w:rPr>
        <w:t xml:space="preserve">, </w:t>
      </w:r>
      <w:del w:id="14" w:author="Mehdi Shariat" w:date="2022-10-12T10:01:00Z">
        <w:r w:rsidRPr="00EE4979" w:rsidDel="00714D05">
          <w:rPr>
            <w:rFonts w:ascii="Times New Roman" w:hAnsi="Times New Roman" w:cs="Times New Roman"/>
            <w:sz w:val="24"/>
            <w:szCs w:val="24"/>
          </w:rPr>
          <w:delText xml:space="preserve">in which </w:delText>
        </w:r>
      </w:del>
      <w:r w:rsidRPr="00EE4979">
        <w:rPr>
          <w:rFonts w:ascii="Times New Roman" w:hAnsi="Times New Roman" w:cs="Times New Roman"/>
          <w:sz w:val="24"/>
          <w:szCs w:val="24"/>
        </w:rPr>
        <w:t xml:space="preserve">a student </w:t>
      </w:r>
      <w:r w:rsidR="005C62E4" w:rsidRPr="00EE4979">
        <w:rPr>
          <w:rFonts w:ascii="Times New Roman" w:hAnsi="Times New Roman" w:cs="Times New Roman"/>
          <w:sz w:val="24"/>
          <w:szCs w:val="24"/>
        </w:rPr>
        <w:t xml:space="preserve">who is an untidy and disorganized person will presumably have </w:t>
      </w:r>
      <w:del w:id="15" w:author="Mehdi Shariat" w:date="2022-10-12T10:00:00Z">
        <w:r w:rsidR="005C62E4" w:rsidRPr="00EE4979" w:rsidDel="00714D05">
          <w:rPr>
            <w:rFonts w:ascii="Times New Roman" w:hAnsi="Times New Roman" w:cs="Times New Roman"/>
            <w:sz w:val="24"/>
            <w:szCs w:val="24"/>
          </w:rPr>
          <w:delText xml:space="preserve">a </w:delText>
        </w:r>
      </w:del>
      <w:r w:rsidR="005C62E4" w:rsidRPr="00EE4979">
        <w:rPr>
          <w:rFonts w:ascii="Times New Roman" w:hAnsi="Times New Roman" w:cs="Times New Roman"/>
          <w:sz w:val="24"/>
          <w:szCs w:val="24"/>
        </w:rPr>
        <w:t>little chance of using both of their brain</w:t>
      </w:r>
      <w:ins w:id="16" w:author="Mehdi Shariat" w:date="2022-10-12T10:01:00Z">
        <w:r w:rsidR="00714D05">
          <w:rPr>
            <w:rFonts w:ascii="Times New Roman" w:hAnsi="Times New Roman" w:cs="Times New Roman"/>
            <w:sz w:val="24"/>
            <w:szCs w:val="24"/>
          </w:rPr>
          <w:t>’s</w:t>
        </w:r>
      </w:ins>
      <w:r w:rsidR="005C62E4" w:rsidRPr="00EE4979">
        <w:rPr>
          <w:rFonts w:ascii="Times New Roman" w:hAnsi="Times New Roman" w:cs="Times New Roman"/>
          <w:sz w:val="24"/>
          <w:szCs w:val="24"/>
        </w:rPr>
        <w:t xml:space="preserve"> hemispheres, which is not the case in </w:t>
      </w:r>
      <w:r w:rsidR="007C18BE" w:rsidRPr="00EE4979">
        <w:rPr>
          <w:rFonts w:ascii="Times New Roman" w:hAnsi="Times New Roman" w:cs="Times New Roman"/>
          <w:sz w:val="24"/>
          <w:szCs w:val="24"/>
        </w:rPr>
        <w:t>a student</w:t>
      </w:r>
      <w:r w:rsidR="005C62E4" w:rsidRPr="00EE4979">
        <w:rPr>
          <w:rFonts w:ascii="Times New Roman" w:hAnsi="Times New Roman" w:cs="Times New Roman"/>
          <w:sz w:val="24"/>
          <w:szCs w:val="24"/>
        </w:rPr>
        <w:t xml:space="preserve"> </w:t>
      </w:r>
      <w:r w:rsidR="007C18BE" w:rsidRPr="00EE4979">
        <w:rPr>
          <w:rFonts w:ascii="Times New Roman" w:hAnsi="Times New Roman" w:cs="Times New Roman"/>
          <w:sz w:val="24"/>
          <w:szCs w:val="24"/>
        </w:rPr>
        <w:t>training their brains due to being</w:t>
      </w:r>
      <w:r w:rsidR="005C62E4" w:rsidRPr="00EE4979">
        <w:rPr>
          <w:rFonts w:ascii="Times New Roman" w:hAnsi="Times New Roman" w:cs="Times New Roman"/>
          <w:sz w:val="24"/>
          <w:szCs w:val="24"/>
        </w:rPr>
        <w:t xml:space="preserve"> </w:t>
      </w:r>
      <w:r w:rsidR="007C18BE" w:rsidRPr="00EE4979">
        <w:rPr>
          <w:rFonts w:ascii="Times New Roman" w:hAnsi="Times New Roman" w:cs="Times New Roman"/>
          <w:sz w:val="24"/>
          <w:szCs w:val="24"/>
        </w:rPr>
        <w:t>neat and well-organized</w:t>
      </w:r>
      <w:r w:rsidR="005C62E4" w:rsidRPr="00EE4979">
        <w:rPr>
          <w:rFonts w:ascii="Times New Roman" w:hAnsi="Times New Roman" w:cs="Times New Roman"/>
          <w:sz w:val="24"/>
          <w:szCs w:val="24"/>
        </w:rPr>
        <w:t>.</w:t>
      </w:r>
    </w:p>
    <w:p w14:paraId="10127312" w14:textId="77777777" w:rsidR="00957326" w:rsidRPr="00EE4979" w:rsidRDefault="007C18BE" w:rsidP="00714D05">
      <w:pPr>
        <w:jc w:val="both"/>
        <w:rPr>
          <w:rFonts w:ascii="Times New Roman" w:hAnsi="Times New Roman" w:cs="Times New Roman"/>
          <w:sz w:val="24"/>
          <w:szCs w:val="24"/>
        </w:rPr>
      </w:pPr>
      <w:r w:rsidRPr="00EE4979">
        <w:rPr>
          <w:rFonts w:ascii="Times New Roman" w:hAnsi="Times New Roman" w:cs="Times New Roman"/>
          <w:sz w:val="24"/>
          <w:szCs w:val="24"/>
        </w:rPr>
        <w:t xml:space="preserve">Another merit of </w:t>
      </w:r>
      <w:r w:rsidR="00DF677F" w:rsidRPr="00EE4979">
        <w:rPr>
          <w:rFonts w:ascii="Times New Roman" w:hAnsi="Times New Roman" w:cs="Times New Roman"/>
          <w:sz w:val="24"/>
          <w:szCs w:val="24"/>
        </w:rPr>
        <w:t>being a tidy and organized student</w:t>
      </w:r>
      <w:r w:rsidR="001E1D29" w:rsidRPr="00EE4979">
        <w:rPr>
          <w:rFonts w:ascii="Times New Roman" w:hAnsi="Times New Roman" w:cs="Times New Roman"/>
          <w:sz w:val="24"/>
          <w:szCs w:val="24"/>
        </w:rPr>
        <w:t xml:space="preserve"> </w:t>
      </w:r>
      <w:del w:id="17" w:author="Mehdi Shariat" w:date="2022-10-12T10:01:00Z">
        <w:r w:rsidR="00DF677F" w:rsidRPr="00EE4979" w:rsidDel="00714D05">
          <w:rPr>
            <w:rFonts w:ascii="Times New Roman" w:hAnsi="Times New Roman" w:cs="Times New Roman"/>
            <w:sz w:val="24"/>
            <w:szCs w:val="24"/>
          </w:rPr>
          <w:delText>to success</w:delText>
        </w:r>
        <w:r w:rsidR="001E1D29" w:rsidRPr="00EE4979" w:rsidDel="00714D05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  <w:r w:rsidR="007155CC" w:rsidRPr="00EE4979">
        <w:rPr>
          <w:rFonts w:ascii="Times New Roman" w:hAnsi="Times New Roman" w:cs="Times New Roman"/>
          <w:sz w:val="24"/>
          <w:szCs w:val="24"/>
        </w:rPr>
        <w:t xml:space="preserve">has </w:t>
      </w:r>
      <w:r w:rsidR="001E1D29" w:rsidRPr="00EE4979">
        <w:rPr>
          <w:rFonts w:ascii="Times New Roman" w:hAnsi="Times New Roman" w:cs="Times New Roman"/>
          <w:sz w:val="24"/>
          <w:szCs w:val="24"/>
        </w:rPr>
        <w:t xml:space="preserve">to </w:t>
      </w:r>
      <w:r w:rsidR="007155CC" w:rsidRPr="00EE4979">
        <w:rPr>
          <w:rFonts w:ascii="Times New Roman" w:hAnsi="Times New Roman" w:cs="Times New Roman"/>
          <w:sz w:val="24"/>
          <w:szCs w:val="24"/>
        </w:rPr>
        <w:t xml:space="preserve">do </w:t>
      </w:r>
      <w:r w:rsidR="001E1D29" w:rsidRPr="00EE4979">
        <w:rPr>
          <w:rFonts w:ascii="Times New Roman" w:hAnsi="Times New Roman" w:cs="Times New Roman"/>
          <w:sz w:val="24"/>
          <w:szCs w:val="24"/>
        </w:rPr>
        <w:t>with</w:t>
      </w:r>
      <w:ins w:id="18" w:author="Mehdi Shariat" w:date="2022-10-12T10:01:00Z">
        <w:r w:rsidR="00714D05">
          <w:rPr>
            <w:rFonts w:ascii="Times New Roman" w:hAnsi="Times New Roman" w:cs="Times New Roman"/>
            <w:sz w:val="24"/>
            <w:szCs w:val="24"/>
          </w:rPr>
          <w:t xml:space="preserve"> it</w:t>
        </w:r>
      </w:ins>
      <w:r w:rsidR="001E1D29" w:rsidRPr="00EE4979">
        <w:rPr>
          <w:rFonts w:ascii="Times New Roman" w:hAnsi="Times New Roman" w:cs="Times New Roman"/>
          <w:sz w:val="24"/>
          <w:szCs w:val="24"/>
        </w:rPr>
        <w:t xml:space="preserve"> </w:t>
      </w:r>
      <w:r w:rsidR="002D0BD5">
        <w:rPr>
          <w:rFonts w:ascii="Times New Roman" w:hAnsi="Times New Roman" w:cs="Times New Roman"/>
          <w:sz w:val="24"/>
          <w:szCs w:val="24"/>
        </w:rPr>
        <w:t xml:space="preserve">being </w:t>
      </w:r>
      <w:r w:rsidR="001C2FCC" w:rsidRPr="00EE4979">
        <w:rPr>
          <w:rFonts w:ascii="Times New Roman" w:hAnsi="Times New Roman" w:cs="Times New Roman"/>
          <w:sz w:val="24"/>
          <w:szCs w:val="24"/>
        </w:rPr>
        <w:t>a great practice for them to learn how to keep daily plans organized</w:t>
      </w:r>
      <w:r w:rsidR="00957326" w:rsidRPr="00EE4979">
        <w:rPr>
          <w:rFonts w:ascii="Times New Roman" w:hAnsi="Times New Roman" w:cs="Times New Roman"/>
          <w:sz w:val="24"/>
          <w:szCs w:val="24"/>
        </w:rPr>
        <w:t xml:space="preserve"> in order to </w:t>
      </w:r>
      <w:r w:rsidR="001C2FCC" w:rsidRPr="00EE4979">
        <w:rPr>
          <w:rFonts w:ascii="Times New Roman" w:hAnsi="Times New Roman" w:cs="Times New Roman"/>
          <w:sz w:val="24"/>
          <w:szCs w:val="24"/>
        </w:rPr>
        <w:t xml:space="preserve">be successful </w:t>
      </w:r>
      <w:r w:rsidR="00957326" w:rsidRPr="00EE4979">
        <w:rPr>
          <w:rFonts w:ascii="Times New Roman" w:hAnsi="Times New Roman" w:cs="Times New Roman"/>
          <w:sz w:val="24"/>
          <w:szCs w:val="24"/>
        </w:rPr>
        <w:t xml:space="preserve">in their life. </w:t>
      </w:r>
      <w:r w:rsidR="00BA04B5" w:rsidRPr="00EE4979">
        <w:rPr>
          <w:rFonts w:ascii="Times New Roman" w:hAnsi="Times New Roman" w:cs="Times New Roman"/>
          <w:sz w:val="24"/>
          <w:szCs w:val="24"/>
        </w:rPr>
        <w:t>It is crystal clear that</w:t>
      </w:r>
      <w:del w:id="19" w:author="Mehdi Shariat" w:date="2022-10-12T10:02:00Z">
        <w:r w:rsidR="00BA04B5" w:rsidRPr="00EE4979" w:rsidDel="00714D05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="00BA04B5" w:rsidRPr="00EE4979">
        <w:rPr>
          <w:rFonts w:ascii="Times New Roman" w:hAnsi="Times New Roman" w:cs="Times New Roman"/>
          <w:sz w:val="24"/>
          <w:szCs w:val="24"/>
        </w:rPr>
        <w:t xml:space="preserve"> due to </w:t>
      </w:r>
      <w:r w:rsidR="002D0BD5">
        <w:rPr>
          <w:rFonts w:ascii="Times New Roman" w:hAnsi="Times New Roman" w:cs="Times New Roman"/>
          <w:sz w:val="24"/>
          <w:szCs w:val="24"/>
        </w:rPr>
        <w:t xml:space="preserve">the </w:t>
      </w:r>
      <w:r w:rsidR="00BA04B5" w:rsidRPr="00EE4979">
        <w:rPr>
          <w:rFonts w:ascii="Times New Roman" w:hAnsi="Times New Roman" w:cs="Times New Roman"/>
          <w:sz w:val="24"/>
          <w:szCs w:val="24"/>
        </w:rPr>
        <w:t xml:space="preserve">hustle and bustle of </w:t>
      </w:r>
      <w:ins w:id="20" w:author="Mehdi Shariat" w:date="2022-10-12T10:02:00Z">
        <w:r w:rsidR="00714D05">
          <w:rPr>
            <w:rFonts w:ascii="Times New Roman" w:hAnsi="Times New Roman" w:cs="Times New Roman"/>
            <w:sz w:val="24"/>
            <w:szCs w:val="24"/>
          </w:rPr>
          <w:t xml:space="preserve">the </w:t>
        </w:r>
      </w:ins>
      <w:r w:rsidR="00BA04B5" w:rsidRPr="00EE4979">
        <w:rPr>
          <w:rFonts w:ascii="Times New Roman" w:hAnsi="Times New Roman" w:cs="Times New Roman"/>
          <w:sz w:val="24"/>
          <w:szCs w:val="24"/>
        </w:rPr>
        <w:t xml:space="preserve">modern and hectic life, doing </w:t>
      </w:r>
      <w:del w:id="21" w:author="Mehdi Shariat" w:date="2022-10-12T10:02:00Z">
        <w:r w:rsidR="00BA04B5" w:rsidRPr="00EE4979" w:rsidDel="00714D05">
          <w:rPr>
            <w:rFonts w:ascii="Times New Roman" w:hAnsi="Times New Roman" w:cs="Times New Roman"/>
            <w:sz w:val="24"/>
            <w:szCs w:val="24"/>
          </w:rPr>
          <w:delText>an even</w:delText>
        </w:r>
      </w:del>
      <w:ins w:id="22" w:author="Mehdi Shariat" w:date="2022-10-12T10:02:00Z">
        <w:r w:rsidR="00714D05">
          <w:rPr>
            <w:rFonts w:ascii="Times New Roman" w:hAnsi="Times New Roman" w:cs="Times New Roman"/>
            <w:sz w:val="24"/>
            <w:szCs w:val="24"/>
          </w:rPr>
          <w:t>even a</w:t>
        </w:r>
      </w:ins>
      <w:r w:rsidR="00BA04B5" w:rsidRPr="00EE4979">
        <w:rPr>
          <w:rFonts w:ascii="Times New Roman" w:hAnsi="Times New Roman" w:cs="Times New Roman"/>
          <w:sz w:val="24"/>
          <w:szCs w:val="24"/>
        </w:rPr>
        <w:t xml:space="preserve"> simple task is not feasible without organization and planning.</w:t>
      </w:r>
      <w:r w:rsidR="002D7F76" w:rsidRPr="00EE4979">
        <w:rPr>
          <w:rFonts w:ascii="Times New Roman" w:hAnsi="Times New Roman" w:cs="Times New Roman"/>
          <w:sz w:val="24"/>
          <w:szCs w:val="24"/>
        </w:rPr>
        <w:t xml:space="preserve"> Hence, organizing their rooms gives students a subconscious understanding of how to organize their activities</w:t>
      </w:r>
      <w:r w:rsidR="002C3311" w:rsidRPr="00EE4979">
        <w:rPr>
          <w:rFonts w:ascii="Times New Roman" w:hAnsi="Times New Roman" w:cs="Times New Roman"/>
          <w:sz w:val="24"/>
          <w:szCs w:val="24"/>
        </w:rPr>
        <w:t>. This issue rings a bell and reminds me of the Persian proverb, the equivalent of which may sound like this</w:t>
      </w:r>
      <w:ins w:id="23" w:author="Mehdi Shariat" w:date="2022-10-12T10:02:00Z">
        <w:r w:rsidR="00714D05">
          <w:rPr>
            <w:rFonts w:ascii="Times New Roman" w:hAnsi="Times New Roman" w:cs="Times New Roman"/>
            <w:sz w:val="24"/>
            <w:szCs w:val="24"/>
          </w:rPr>
          <w:t>:</w:t>
        </w:r>
      </w:ins>
      <w:del w:id="24" w:author="Mehdi Shariat" w:date="2022-10-12T10:02:00Z">
        <w:r w:rsidR="002C3311" w:rsidRPr="00EE4979" w:rsidDel="00714D05">
          <w:rPr>
            <w:rFonts w:ascii="Times New Roman" w:hAnsi="Times New Roman" w:cs="Times New Roman"/>
            <w:sz w:val="24"/>
            <w:szCs w:val="24"/>
          </w:rPr>
          <w:delText>,</w:delText>
        </w:r>
      </w:del>
      <w:r w:rsidR="002C3311" w:rsidRPr="00EE4979">
        <w:rPr>
          <w:rFonts w:ascii="Times New Roman" w:hAnsi="Times New Roman" w:cs="Times New Roman"/>
          <w:sz w:val="24"/>
          <w:szCs w:val="24"/>
        </w:rPr>
        <w:t xml:space="preserve"> "An organization is what a wise man does to never put a foot wrong," which is indicative of the role and importance of </w:t>
      </w:r>
      <w:r w:rsidR="0053275D" w:rsidRPr="00EE4979">
        <w:rPr>
          <w:rFonts w:ascii="Times New Roman" w:hAnsi="Times New Roman" w:cs="Times New Roman"/>
          <w:sz w:val="24"/>
          <w:szCs w:val="24"/>
        </w:rPr>
        <w:t xml:space="preserve">acquiring organization skills </w:t>
      </w:r>
      <w:del w:id="25" w:author="Mehdi Shariat" w:date="2022-10-12T10:03:00Z">
        <w:r w:rsidR="0053275D" w:rsidRPr="00EE4979" w:rsidDel="00714D05">
          <w:rPr>
            <w:rFonts w:ascii="Times New Roman" w:hAnsi="Times New Roman" w:cs="Times New Roman"/>
            <w:sz w:val="24"/>
            <w:szCs w:val="24"/>
          </w:rPr>
          <w:delText xml:space="preserve">to </w:delText>
        </w:r>
      </w:del>
      <w:ins w:id="26" w:author="Mehdi Shariat" w:date="2022-10-12T10:03:00Z">
        <w:r w:rsidR="00714D05">
          <w:rPr>
            <w:rFonts w:ascii="Times New Roman" w:hAnsi="Times New Roman" w:cs="Times New Roman"/>
            <w:sz w:val="24"/>
            <w:szCs w:val="24"/>
          </w:rPr>
          <w:t>in</w:t>
        </w:r>
        <w:r w:rsidR="00714D05" w:rsidRPr="00EE4979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="0053275D" w:rsidRPr="00EE4979">
        <w:rPr>
          <w:rFonts w:ascii="Times New Roman" w:hAnsi="Times New Roman" w:cs="Times New Roman"/>
          <w:sz w:val="24"/>
          <w:szCs w:val="24"/>
        </w:rPr>
        <w:t xml:space="preserve">success. Take a student tidying up his or her room </w:t>
      </w:r>
      <w:r w:rsidR="00473A49" w:rsidRPr="00EE4979">
        <w:rPr>
          <w:rFonts w:ascii="Times New Roman" w:hAnsi="Times New Roman" w:cs="Times New Roman"/>
          <w:sz w:val="24"/>
          <w:szCs w:val="24"/>
        </w:rPr>
        <w:t>as</w:t>
      </w:r>
      <w:r w:rsidR="0053275D" w:rsidRPr="00EE4979">
        <w:rPr>
          <w:rFonts w:ascii="Times New Roman" w:hAnsi="Times New Roman" w:cs="Times New Roman"/>
          <w:sz w:val="24"/>
          <w:szCs w:val="24"/>
        </w:rPr>
        <w:t xml:space="preserve"> </w:t>
      </w:r>
      <w:ins w:id="27" w:author="Mehdi Shariat" w:date="2022-10-12T10:03:00Z">
        <w:r w:rsidR="00714D05">
          <w:rPr>
            <w:rFonts w:ascii="Times New Roman" w:hAnsi="Times New Roman" w:cs="Times New Roman"/>
            <w:sz w:val="24"/>
            <w:szCs w:val="24"/>
          </w:rPr>
          <w:t xml:space="preserve">a </w:t>
        </w:r>
      </w:ins>
      <w:r w:rsidR="0053275D" w:rsidRPr="00EE4979">
        <w:rPr>
          <w:rFonts w:ascii="Times New Roman" w:hAnsi="Times New Roman" w:cs="Times New Roman"/>
          <w:sz w:val="24"/>
          <w:szCs w:val="24"/>
        </w:rPr>
        <w:t xml:space="preserve">daily </w:t>
      </w:r>
      <w:del w:id="28" w:author="Mehdi Shariat" w:date="2022-10-12T10:03:00Z">
        <w:r w:rsidR="00473A49" w:rsidRPr="00EE4979" w:rsidDel="00714D05">
          <w:rPr>
            <w:rFonts w:ascii="Times New Roman" w:hAnsi="Times New Roman" w:cs="Times New Roman"/>
            <w:sz w:val="24"/>
            <w:szCs w:val="24"/>
          </w:rPr>
          <w:delText>activities</w:delText>
        </w:r>
        <w:r w:rsidR="0053275D" w:rsidRPr="00EE4979" w:rsidDel="00714D05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  <w:ins w:id="29" w:author="Mehdi Shariat" w:date="2022-10-12T10:03:00Z">
        <w:r w:rsidR="00714D05" w:rsidRPr="00EE4979">
          <w:rPr>
            <w:rFonts w:ascii="Times New Roman" w:hAnsi="Times New Roman" w:cs="Times New Roman"/>
            <w:sz w:val="24"/>
            <w:szCs w:val="24"/>
          </w:rPr>
          <w:t>activit</w:t>
        </w:r>
        <w:r w:rsidR="00714D05">
          <w:rPr>
            <w:rFonts w:ascii="Times New Roman" w:hAnsi="Times New Roman" w:cs="Times New Roman"/>
            <w:sz w:val="24"/>
            <w:szCs w:val="24"/>
          </w:rPr>
          <w:t>y</w:t>
        </w:r>
        <w:r w:rsidR="00714D05" w:rsidRPr="00EE4979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="0053275D" w:rsidRPr="00EE4979">
        <w:rPr>
          <w:rFonts w:ascii="Times New Roman" w:hAnsi="Times New Roman" w:cs="Times New Roman"/>
          <w:sz w:val="24"/>
          <w:szCs w:val="24"/>
        </w:rPr>
        <w:t xml:space="preserve">as an example. </w:t>
      </w:r>
      <w:r w:rsidR="00473A49" w:rsidRPr="00EE4979">
        <w:rPr>
          <w:rFonts w:ascii="Times New Roman" w:hAnsi="Times New Roman" w:cs="Times New Roman"/>
          <w:sz w:val="24"/>
          <w:szCs w:val="24"/>
        </w:rPr>
        <w:t xml:space="preserve">This person </w:t>
      </w:r>
      <w:r w:rsidR="002D0BD5">
        <w:rPr>
          <w:rFonts w:ascii="Times New Roman" w:hAnsi="Times New Roman" w:cs="Times New Roman"/>
          <w:sz w:val="24"/>
          <w:szCs w:val="24"/>
        </w:rPr>
        <w:t>is more likely</w:t>
      </w:r>
      <w:r w:rsidR="00473A49" w:rsidRPr="00EE4979">
        <w:rPr>
          <w:rFonts w:ascii="Times New Roman" w:hAnsi="Times New Roman" w:cs="Times New Roman"/>
          <w:sz w:val="24"/>
          <w:szCs w:val="24"/>
        </w:rPr>
        <w:t xml:space="preserve"> to learn how to prioritize their activities according to </w:t>
      </w:r>
      <w:ins w:id="30" w:author="Mehdi Shariat" w:date="2022-10-12T10:03:00Z">
        <w:r w:rsidR="00714D05">
          <w:rPr>
            <w:rFonts w:ascii="Times New Roman" w:hAnsi="Times New Roman" w:cs="Times New Roman"/>
            <w:sz w:val="24"/>
            <w:szCs w:val="24"/>
          </w:rPr>
          <w:t xml:space="preserve">their </w:t>
        </w:r>
      </w:ins>
      <w:r w:rsidR="00473A49" w:rsidRPr="00EE4979">
        <w:rPr>
          <w:rFonts w:ascii="Times New Roman" w:hAnsi="Times New Roman" w:cs="Times New Roman"/>
          <w:sz w:val="24"/>
          <w:szCs w:val="24"/>
        </w:rPr>
        <w:t xml:space="preserve">relative importance and jot down a list </w:t>
      </w:r>
      <w:del w:id="31" w:author="Mehdi Shariat" w:date="2022-10-12T10:03:00Z">
        <w:r w:rsidR="00473A49" w:rsidRPr="00EE4979" w:rsidDel="00714D05">
          <w:rPr>
            <w:rFonts w:ascii="Times New Roman" w:hAnsi="Times New Roman" w:cs="Times New Roman"/>
            <w:sz w:val="24"/>
            <w:szCs w:val="24"/>
          </w:rPr>
          <w:delText xml:space="preserve">form </w:delText>
        </w:r>
      </w:del>
      <w:r w:rsidR="00473A49" w:rsidRPr="00EE4979">
        <w:rPr>
          <w:rFonts w:ascii="Times New Roman" w:hAnsi="Times New Roman" w:cs="Times New Roman"/>
          <w:sz w:val="24"/>
          <w:szCs w:val="24"/>
        </w:rPr>
        <w:t xml:space="preserve">of the most to the least </w:t>
      </w:r>
      <w:r w:rsidR="002D0BD5" w:rsidRPr="002D0BD5">
        <w:rPr>
          <w:rFonts w:ascii="Times New Roman" w:hAnsi="Times New Roman" w:cs="Times New Roman"/>
          <w:sz w:val="24"/>
          <w:szCs w:val="24"/>
        </w:rPr>
        <w:t>important</w:t>
      </w:r>
      <w:r w:rsidR="00473A49" w:rsidRPr="00EE4979">
        <w:rPr>
          <w:rFonts w:ascii="Times New Roman" w:hAnsi="Times New Roman" w:cs="Times New Roman"/>
          <w:sz w:val="24"/>
          <w:szCs w:val="24"/>
        </w:rPr>
        <w:t xml:space="preserve"> tasks </w:t>
      </w:r>
      <w:r w:rsidR="002D0BD5" w:rsidRPr="002D0BD5">
        <w:rPr>
          <w:rFonts w:ascii="Times New Roman" w:hAnsi="Times New Roman" w:cs="Times New Roman"/>
          <w:sz w:val="24"/>
          <w:szCs w:val="24"/>
        </w:rPr>
        <w:t>in</w:t>
      </w:r>
      <w:r w:rsidR="00473A49" w:rsidRPr="00EE4979">
        <w:rPr>
          <w:rFonts w:ascii="Times New Roman" w:hAnsi="Times New Roman" w:cs="Times New Roman"/>
          <w:sz w:val="24"/>
          <w:szCs w:val="24"/>
        </w:rPr>
        <w:t xml:space="preserve"> order to have a clear and vivid picture of how to achieve success in their life.</w:t>
      </w:r>
    </w:p>
    <w:p w14:paraId="2ED53688" w14:textId="77777777" w:rsidR="00411406" w:rsidRDefault="00411406" w:rsidP="00714D05">
      <w:pPr>
        <w:jc w:val="both"/>
        <w:rPr>
          <w:rFonts w:ascii="Times New Roman" w:hAnsi="Times New Roman" w:cs="Times New Roman"/>
          <w:sz w:val="24"/>
          <w:szCs w:val="24"/>
        </w:rPr>
      </w:pPr>
      <w:r w:rsidRPr="00EE4979">
        <w:rPr>
          <w:rFonts w:ascii="Times New Roman" w:hAnsi="Times New Roman" w:cs="Times New Roman"/>
          <w:sz w:val="24"/>
          <w:szCs w:val="24"/>
        </w:rPr>
        <w:t xml:space="preserve">To sum up, apart from what was highlighted above, there are several other reasons that make one subscribe to the idea that the likelihood of a strong relationship between keeping rooms neat and organized by students and becoming successful cannot be taken for granted. In fact, who can deny being tidy and well-organized as one of the most valuable properties that anyone can have to </w:t>
      </w:r>
      <w:del w:id="32" w:author="Mehdi Shariat" w:date="2022-10-12T10:04:00Z">
        <w:r w:rsidRPr="00EE4979" w:rsidDel="00714D05">
          <w:rPr>
            <w:rFonts w:ascii="Times New Roman" w:hAnsi="Times New Roman" w:cs="Times New Roman"/>
            <w:sz w:val="24"/>
            <w:szCs w:val="24"/>
          </w:rPr>
          <w:delText xml:space="preserve">bring </w:delText>
        </w:r>
      </w:del>
      <w:ins w:id="33" w:author="Mehdi Shariat" w:date="2022-10-12T10:04:00Z">
        <w:r w:rsidR="00714D05">
          <w:rPr>
            <w:rFonts w:ascii="Times New Roman" w:hAnsi="Times New Roman" w:cs="Times New Roman"/>
            <w:sz w:val="24"/>
            <w:szCs w:val="24"/>
          </w:rPr>
          <w:t>find/achieve</w:t>
        </w:r>
        <w:r w:rsidR="00714D05" w:rsidRPr="00EE4979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EE4979">
        <w:rPr>
          <w:rFonts w:ascii="Times New Roman" w:hAnsi="Times New Roman" w:cs="Times New Roman"/>
          <w:sz w:val="24"/>
          <w:szCs w:val="24"/>
        </w:rPr>
        <w:t>success</w:t>
      </w:r>
      <w:ins w:id="34" w:author="Mehdi Shariat" w:date="2022-10-12T10:04:00Z">
        <w:r w:rsidR="00714D05">
          <w:rPr>
            <w:rFonts w:ascii="Times New Roman" w:hAnsi="Times New Roman" w:cs="Times New Roman"/>
            <w:sz w:val="24"/>
            <w:szCs w:val="24"/>
          </w:rPr>
          <w:t>?</w:t>
        </w:r>
      </w:ins>
      <w:del w:id="35" w:author="Mehdi Shariat" w:date="2022-10-12T10:04:00Z">
        <w:r w:rsidRPr="00EE4979" w:rsidDel="00714D05">
          <w:rPr>
            <w:rFonts w:ascii="Times New Roman" w:hAnsi="Times New Roman" w:cs="Times New Roman"/>
            <w:sz w:val="24"/>
            <w:szCs w:val="24"/>
          </w:rPr>
          <w:delText>.</w:delText>
        </w:r>
      </w:del>
      <w:r w:rsidRPr="00EE497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499D3B3" w14:textId="77777777" w:rsidR="001212F9" w:rsidRDefault="001212F9" w:rsidP="007F25F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1212F9" w14:paraId="4D38C2D3" w14:textId="77777777" w:rsidTr="001212F9">
        <w:tc>
          <w:tcPr>
            <w:tcW w:w="3192" w:type="dxa"/>
          </w:tcPr>
          <w:p w14:paraId="5C5B6121" w14:textId="77777777" w:rsidR="001212F9" w:rsidRDefault="001212F9" w:rsidP="007F2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TPO No.</w:t>
            </w:r>
          </w:p>
        </w:tc>
        <w:tc>
          <w:tcPr>
            <w:tcW w:w="3192" w:type="dxa"/>
          </w:tcPr>
          <w:p w14:paraId="38AA066E" w14:textId="77777777" w:rsidR="001212F9" w:rsidRDefault="001212F9" w:rsidP="007F2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Reading</w:t>
            </w:r>
          </w:p>
        </w:tc>
        <w:tc>
          <w:tcPr>
            <w:tcW w:w="3192" w:type="dxa"/>
          </w:tcPr>
          <w:p w14:paraId="6DC582D3" w14:textId="77777777" w:rsidR="001212F9" w:rsidRDefault="001212F9" w:rsidP="007F2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Listening</w:t>
            </w:r>
          </w:p>
        </w:tc>
      </w:tr>
      <w:tr w:rsidR="001212F9" w14:paraId="02727037" w14:textId="77777777" w:rsidTr="001212F9">
        <w:tc>
          <w:tcPr>
            <w:tcW w:w="3192" w:type="dxa"/>
          </w:tcPr>
          <w:p w14:paraId="15970155" w14:textId="77777777" w:rsidR="001212F9" w:rsidRDefault="001212F9" w:rsidP="007F2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92" w:type="dxa"/>
          </w:tcPr>
          <w:p w14:paraId="5D1AC3D6" w14:textId="77777777" w:rsidR="001212F9" w:rsidRDefault="001212F9" w:rsidP="007F2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92" w:type="dxa"/>
          </w:tcPr>
          <w:p w14:paraId="66D7DE27" w14:textId="77777777" w:rsidR="001212F9" w:rsidRDefault="001212F9" w:rsidP="007F2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7B478C9F" w14:textId="77777777" w:rsidR="001212F9" w:rsidRDefault="001212F9" w:rsidP="007F25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EABB22" w14:textId="77777777" w:rsidR="00714D05" w:rsidRDefault="00714D05" w:rsidP="007F25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Comments </w:t>
      </w:r>
    </w:p>
    <w:p w14:paraId="0219CC37" w14:textId="77777777" w:rsidR="00714D05" w:rsidRDefault="00714D05" w:rsidP="00714D0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not try to make the essay too complicated. Remember that using advanced language is equal to being natural and native-like. Not all “so called” advanced structures are actually advanced. </w:t>
      </w:r>
    </w:p>
    <w:p w14:paraId="32BC0AB0" w14:textId="77777777" w:rsidR="00714D05" w:rsidRDefault="00714D05" w:rsidP="00714D0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Pay more attention to prepositions. </w:t>
      </w:r>
    </w:p>
    <w:p w14:paraId="72F2CEF5" w14:textId="77777777" w:rsidR="00714D05" w:rsidRDefault="00714D05" w:rsidP="00714D0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Well-supported. </w:t>
      </w:r>
    </w:p>
    <w:p w14:paraId="67FA7B12" w14:textId="77777777" w:rsidR="00714D05" w:rsidRPr="00714D05" w:rsidRDefault="00714D05" w:rsidP="00714D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Score: 23</w:t>
      </w:r>
      <w:bookmarkStart w:id="36" w:name="_GoBack"/>
      <w:bookmarkEnd w:id="36"/>
    </w:p>
    <w:sectPr w:rsidR="00714D05" w:rsidRPr="00714D05" w:rsidSect="00B4376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Mehdi Shariat" w:date="2022-10-12T09:57:00Z" w:initials="MS">
    <w:p w14:paraId="10AFA507" w14:textId="77777777" w:rsidR="00714D05" w:rsidRDefault="00714D05">
      <w:pPr>
        <w:pStyle w:val="CommentText"/>
      </w:pPr>
      <w:r>
        <w:rPr>
          <w:rStyle w:val="CommentReference"/>
        </w:rPr>
        <w:annotationRef/>
      </w:r>
      <w:r>
        <w:t xml:space="preserve">Huh? What do you mean? </w:t>
      </w:r>
    </w:p>
  </w:comment>
  <w:comment w:id="10" w:author="Mehdi Shariat" w:date="2022-10-12T10:00:00Z" w:initials="MS">
    <w:p w14:paraId="3D5AB60A" w14:textId="77777777" w:rsidR="00714D05" w:rsidRDefault="00714D05">
      <w:pPr>
        <w:pStyle w:val="CommentText"/>
      </w:pPr>
      <w:r>
        <w:rPr>
          <w:rStyle w:val="CommentReference"/>
        </w:rPr>
        <w:annotationRef/>
      </w:r>
      <w:r>
        <w:t xml:space="preserve">Do not use two relative clauses back to back.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0AFA507" w15:done="0"/>
  <w15:commentEx w15:paraId="3D5AB60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F78D1"/>
    <w:multiLevelType w:val="hybridMultilevel"/>
    <w:tmpl w:val="70EC6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hdi Shariat">
    <w15:presenceInfo w15:providerId="None" w15:userId="Mehdi Shari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931DA"/>
    <w:rsid w:val="001212F9"/>
    <w:rsid w:val="00185FFB"/>
    <w:rsid w:val="001C2FCC"/>
    <w:rsid w:val="001E1D29"/>
    <w:rsid w:val="0023044A"/>
    <w:rsid w:val="002C3311"/>
    <w:rsid w:val="002D0BD5"/>
    <w:rsid w:val="002D7F76"/>
    <w:rsid w:val="00411406"/>
    <w:rsid w:val="00473A49"/>
    <w:rsid w:val="004A1983"/>
    <w:rsid w:val="004C7EE8"/>
    <w:rsid w:val="0053275D"/>
    <w:rsid w:val="005C62E4"/>
    <w:rsid w:val="00714D05"/>
    <w:rsid w:val="007155CC"/>
    <w:rsid w:val="007405FC"/>
    <w:rsid w:val="007C18BE"/>
    <w:rsid w:val="007F25F4"/>
    <w:rsid w:val="008931DA"/>
    <w:rsid w:val="00957326"/>
    <w:rsid w:val="00963648"/>
    <w:rsid w:val="009C07E3"/>
    <w:rsid w:val="009E1F3D"/>
    <w:rsid w:val="00B32984"/>
    <w:rsid w:val="00B43768"/>
    <w:rsid w:val="00BA04B5"/>
    <w:rsid w:val="00BB2D44"/>
    <w:rsid w:val="00BD6072"/>
    <w:rsid w:val="00CE4C16"/>
    <w:rsid w:val="00DE0669"/>
    <w:rsid w:val="00DF677F"/>
    <w:rsid w:val="00E010F9"/>
    <w:rsid w:val="00E72551"/>
    <w:rsid w:val="00EB1857"/>
    <w:rsid w:val="00ED55E6"/>
    <w:rsid w:val="00EE4979"/>
    <w:rsid w:val="00F231E1"/>
    <w:rsid w:val="00F74B67"/>
    <w:rsid w:val="00FC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7CFDE"/>
  <w15:docId w15:val="{0029E5DB-732A-499B-8018-53FAE65B7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7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8931DA"/>
    <w:rPr>
      <w:rFonts w:ascii="CIDFont+F2" w:hAnsi="CIDFont+F2" w:hint="default"/>
      <w:b/>
      <w:bCs/>
      <w:i w:val="0"/>
      <w:iCs w:val="0"/>
      <w:color w:val="002060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9E1F3D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2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5F4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DefaultParagraphFont"/>
    <w:rsid w:val="009C07E3"/>
    <w:rPr>
      <w:rFonts w:ascii="Calibri" w:hAnsi="Calibri" w:hint="default"/>
      <w:b/>
      <w:bCs/>
      <w:i w:val="0"/>
      <w:iCs w:val="0"/>
      <w:color w:val="C00000"/>
      <w:sz w:val="28"/>
      <w:szCs w:val="28"/>
    </w:rPr>
  </w:style>
  <w:style w:type="table" w:styleId="TableGrid">
    <w:name w:val="Table Grid"/>
    <w:basedOn w:val="TableNormal"/>
    <w:uiPriority w:val="59"/>
    <w:rsid w:val="00121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14D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4D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4D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4D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4D05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14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9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445007">
                  <w:marLeft w:val="40"/>
                  <w:marRight w:val="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76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92848">
                          <w:marLeft w:val="83"/>
                          <w:marRight w:val="83"/>
                          <w:marTop w:val="67"/>
                          <w:marBottom w:val="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9542744">
                          <w:marLeft w:val="83"/>
                          <w:marRight w:val="83"/>
                          <w:marTop w:val="0"/>
                          <w:marBottom w:val="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066426">
                          <w:marLeft w:val="0"/>
                          <w:marRight w:val="0"/>
                          <w:marTop w:val="0"/>
                          <w:marBottom w:val="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136916">
                          <w:marLeft w:val="83"/>
                          <w:marRight w:val="83"/>
                          <w:marTop w:val="0"/>
                          <w:marBottom w:val="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993733">
                          <w:marLeft w:val="0"/>
                          <w:marRight w:val="0"/>
                          <w:marTop w:val="0"/>
                          <w:marBottom w:val="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085890">
                          <w:marLeft w:val="83"/>
                          <w:marRight w:val="83"/>
                          <w:marTop w:val="0"/>
                          <w:marBottom w:val="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451048">
                          <w:marLeft w:val="0"/>
                          <w:marRight w:val="0"/>
                          <w:marTop w:val="0"/>
                          <w:marBottom w:val="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794893">
                          <w:marLeft w:val="83"/>
                          <w:marRight w:val="83"/>
                          <w:marTop w:val="0"/>
                          <w:marBottom w:val="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495613">
                          <w:marLeft w:val="0"/>
                          <w:marRight w:val="0"/>
                          <w:marTop w:val="0"/>
                          <w:marBottom w:val="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49122">
                          <w:marLeft w:val="83"/>
                          <w:marRight w:val="83"/>
                          <w:marTop w:val="0"/>
                          <w:marBottom w:val="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985452">
                          <w:marLeft w:val="0"/>
                          <w:marRight w:val="0"/>
                          <w:marTop w:val="0"/>
                          <w:marBottom w:val="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677044">
                          <w:marLeft w:val="83"/>
                          <w:marRight w:val="83"/>
                          <w:marTop w:val="0"/>
                          <w:marBottom w:val="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5BBBD1-62D1-4974-8337-496113895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Emertat</dc:creator>
  <cp:lastModifiedBy>Mehdi Shariat</cp:lastModifiedBy>
  <cp:revision>9</cp:revision>
  <dcterms:created xsi:type="dcterms:W3CDTF">2022-10-10T16:27:00Z</dcterms:created>
  <dcterms:modified xsi:type="dcterms:W3CDTF">2022-10-12T06:36:00Z</dcterms:modified>
</cp:coreProperties>
</file>